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49395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0A5136" w:rsidRPr="000A5136">
        <w:rPr>
          <w:b/>
          <w:bCs/>
          <w:sz w:val="24"/>
          <w:szCs w:val="24"/>
        </w:rPr>
        <w:t>S6-254266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3FAB3" w:rsidR="001E41F3" w:rsidRPr="00410371" w:rsidRDefault="0052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C4C7A" w:rsidR="001E41F3" w:rsidRPr="00410371" w:rsidRDefault="000A51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C8D77" w:rsidR="001E41F3" w:rsidRPr="00410371" w:rsidRDefault="00527C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7B129" w:rsidR="001E41F3" w:rsidRPr="00410371" w:rsidRDefault="00527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46967" w:rsidR="00F25D98" w:rsidRDefault="00527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27FB9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0E97D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B0CC5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04C6E" w:rsidR="001E41F3" w:rsidRDefault="00527C31" w:rsidP="00527C31">
            <w:pPr>
              <w:pStyle w:val="CRCoverPage"/>
              <w:spacing w:after="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1AB4A" w:rsidR="001E41F3" w:rsidRDefault="0052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B67D0D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24BA2" w14:textId="6D696CF3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ENs are removed:</w:t>
            </w:r>
          </w:p>
          <w:p w14:paraId="1DEF80DF" w14:textId="77777777" w:rsidR="00527C31" w:rsidRDefault="00527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C7B1C" w14:textId="77777777" w:rsidR="00527C31" w:rsidRDefault="00527C31" w:rsidP="00527C31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The association of a subscriber/user identifier for the digital asset is FFS.</w:t>
            </w:r>
          </w:p>
          <w:p w14:paraId="6C37A987" w14:textId="6BFC62BD" w:rsidR="00527C31" w:rsidRDefault="00527C31" w:rsidP="005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Digital asset owner identity can be VAL user identity or VAL UE identity. So, we can add clarification about Digital asset user being VAL user and remove the EN.</w:t>
            </w:r>
          </w:p>
          <w:p w14:paraId="7FDC925B" w14:textId="77777777" w:rsidR="00527C31" w:rsidRPr="00527C31" w:rsidRDefault="00527C31" w:rsidP="00527C3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E7BEBB7" w14:textId="77777777" w:rsidR="00527C31" w:rsidRDefault="00527C31" w:rsidP="00527C31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Additional parameters (communication parameters, experience requirements) are FFS,</w:t>
            </w:r>
          </w:p>
          <w:p w14:paraId="708AA7DE" w14:textId="3F1860D3" w:rsidR="00527C31" w:rsidRDefault="00527C31" w:rsidP="005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Communication pameters are for SA2 to consider during avatar based communication. So, we can remove such 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DD744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about digital asset user identity. And removed 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0E371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will remain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95E89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C7D1E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8CF73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8B49A9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175DC" w14:textId="77777777" w:rsidR="00FE0F51" w:rsidRPr="008A5E86" w:rsidRDefault="00FE0F51" w:rsidP="00FE0F51">
      <w:pPr>
        <w:rPr>
          <w:noProof/>
          <w:lang w:val="en-US"/>
        </w:rPr>
      </w:pPr>
    </w:p>
    <w:p w14:paraId="4BB32C53" w14:textId="77777777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E0B136" w14:textId="77777777" w:rsidR="00FE0F51" w:rsidRDefault="00FE0F51">
      <w:pPr>
        <w:rPr>
          <w:noProof/>
        </w:rPr>
      </w:pPr>
    </w:p>
    <w:p w14:paraId="2AF83256" w14:textId="77777777" w:rsidR="00FE0F51" w:rsidRDefault="00FE0F51" w:rsidP="00FE0F51">
      <w:pPr>
        <w:pStyle w:val="Heading4"/>
        <w:rPr>
          <w:rFonts w:eastAsia="SimSun"/>
          <w:lang w:val="en-US" w:eastAsia="zh-CN"/>
        </w:rPr>
      </w:pPr>
      <w:bookmarkStart w:id="2" w:name="_Toc180863908"/>
      <w:bookmarkStart w:id="3" w:name="_Toc209988347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request</w:t>
      </w:r>
      <w:bookmarkEnd w:id="2"/>
      <w:bookmarkEnd w:id="3"/>
    </w:p>
    <w:p w14:paraId="0EAFC5D1" w14:textId="77777777" w:rsidR="00FE0F51" w:rsidRDefault="00FE0F51" w:rsidP="00FE0F51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08449BBA" w14:textId="77777777" w:rsidR="00FE0F51" w:rsidRPr="00242106" w:rsidRDefault="00FE0F51" w:rsidP="00FE0F5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0F51" w:rsidRPr="00242106" w14:paraId="77D244F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6D5E8" w14:textId="77777777" w:rsidR="00FE0F51" w:rsidRPr="0089497B" w:rsidRDefault="00FE0F51" w:rsidP="003046BB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90CFB" w14:textId="77777777" w:rsidR="00FE0F51" w:rsidRPr="0089497B" w:rsidRDefault="00FE0F51" w:rsidP="003046BB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E202" w14:textId="77777777" w:rsidR="00FE0F51" w:rsidRPr="0089497B" w:rsidRDefault="00FE0F51" w:rsidP="003046BB">
            <w:pPr>
              <w:pStyle w:val="TAH"/>
            </w:pPr>
            <w:r w:rsidRPr="0089497B">
              <w:t>Description</w:t>
            </w:r>
          </w:p>
        </w:tc>
      </w:tr>
      <w:tr w:rsidR="00FE0F51" w:rsidRPr="00242106" w14:paraId="72ED68B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D64B7" w14:textId="77777777" w:rsidR="00FE0F51" w:rsidRPr="0089497B" w:rsidRDefault="00FE0F51" w:rsidP="003046BB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DB359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2244" w14:textId="77777777" w:rsidR="00FE0F51" w:rsidRPr="0089497B" w:rsidRDefault="00FE0F51" w:rsidP="003046BB">
            <w:pPr>
              <w:pStyle w:val="TAL"/>
            </w:pPr>
            <w:r w:rsidRPr="0089497B">
              <w:t>The identifier of the requestor.</w:t>
            </w:r>
          </w:p>
        </w:tc>
      </w:tr>
      <w:tr w:rsidR="00FE0F51" w:rsidRPr="00242106" w14:paraId="263341A0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7F2EE" w14:textId="77777777" w:rsidR="00FE0F51" w:rsidRPr="0089497B" w:rsidRDefault="00FE0F51" w:rsidP="003046BB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F470A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156A" w14:textId="77777777" w:rsidR="00FE0F51" w:rsidRPr="0089497B" w:rsidRDefault="00FE0F51" w:rsidP="003046BB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FE0F51" w:rsidRPr="00242106" w14:paraId="15FB0CD5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960DB" w14:textId="77777777" w:rsidR="00FE0F51" w:rsidRPr="0089497B" w:rsidRDefault="00FE0F51" w:rsidP="003046BB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58135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AB51" w14:textId="77777777" w:rsidR="00FE0F51" w:rsidRPr="0089497B" w:rsidRDefault="00FE0F51" w:rsidP="003046BB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5B280904" w14:textId="77777777" w:rsidR="00FE0F51" w:rsidRPr="00242106" w:rsidRDefault="00FE0F51" w:rsidP="00FE0F51">
      <w:pPr>
        <w:rPr>
          <w:lang w:val="en-US"/>
        </w:rPr>
      </w:pPr>
    </w:p>
    <w:p w14:paraId="29EEBCCA" w14:textId="77777777" w:rsidR="00FE0F51" w:rsidRPr="00242106" w:rsidRDefault="00FE0F51" w:rsidP="00FE0F5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0F51" w:rsidRPr="00242106" w14:paraId="2CF16B12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D5F29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87033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393B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FE0F51" w:rsidRPr="00242106" w14:paraId="1584CF7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554D3" w14:textId="77777777" w:rsidR="00FE0F51" w:rsidRPr="0089497B" w:rsidRDefault="00FE0F51" w:rsidP="003046BB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400D7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F7F2" w14:textId="16FE952B" w:rsidR="00FE0F51" w:rsidRPr="0089497B" w:rsidRDefault="00FE0F51" w:rsidP="003046BB">
            <w:pPr>
              <w:pStyle w:val="TAL"/>
            </w:pPr>
            <w:r w:rsidRPr="0089497B">
              <w:t>A list of identifier(s) for the digital asset owner</w:t>
            </w:r>
            <w:ins w:id="4" w:author="Sapan" w:date="2025-10-06T16:32:00Z" w16du:dateUtc="2025-10-06T11:02:00Z">
              <w:r w:rsidR="00527C31">
                <w:t xml:space="preserve"> (e.g. VAL user or VAL UE)</w:t>
              </w:r>
            </w:ins>
            <w:r w:rsidRPr="0089497B">
              <w:t xml:space="preserve">. </w:t>
            </w:r>
          </w:p>
        </w:tc>
      </w:tr>
      <w:tr w:rsidR="00FE0F51" w:rsidRPr="00242106" w14:paraId="7FB69981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7C5D3" w14:textId="77777777" w:rsidR="00FE0F51" w:rsidRPr="0089497B" w:rsidRDefault="00FE0F51" w:rsidP="003046BB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CEEF7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663B" w14:textId="77777777" w:rsidR="00FE0F51" w:rsidRPr="0089497B" w:rsidRDefault="00FE0F51" w:rsidP="003046BB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FE0F51" w:rsidRPr="00242106" w14:paraId="572072A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BF349" w14:textId="77777777" w:rsidR="00FE0F51" w:rsidRPr="0089497B" w:rsidRDefault="00FE0F51" w:rsidP="003046BB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0F018" w14:textId="77777777" w:rsidR="00FE0F51" w:rsidRPr="0089497B" w:rsidRDefault="00FE0F51" w:rsidP="003046BB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8185" w14:textId="77777777" w:rsidR="00FE0F51" w:rsidRPr="0089497B" w:rsidRDefault="00FE0F51" w:rsidP="003046BB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FE0F51" w:rsidRPr="00242106" w14:paraId="696F6AD8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B66C0" w14:textId="77777777" w:rsidR="00FE0F51" w:rsidRPr="0089497B" w:rsidRDefault="00FE0F51" w:rsidP="003046BB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18222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68A" w14:textId="77777777" w:rsidR="00FE0F51" w:rsidRPr="0089497B" w:rsidRDefault="00FE0F51" w:rsidP="003046BB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FE0F51" w:rsidRPr="00242106" w14:paraId="05EE0E96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2E1F2" w14:textId="77777777" w:rsidR="00FE0F51" w:rsidRPr="0089497B" w:rsidRDefault="00FE0F51" w:rsidP="003046BB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2ECF6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7081" w14:textId="77777777" w:rsidR="00FE0F51" w:rsidRPr="0089497B" w:rsidRDefault="00FE0F51" w:rsidP="003046BB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FE0F51" w:rsidRPr="00242106" w14:paraId="4EB3C0D8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23E93" w14:textId="77777777" w:rsidR="00FE0F51" w:rsidRPr="0089497B" w:rsidRDefault="00FE0F51" w:rsidP="003046BB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75C15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3A77" w14:textId="77777777" w:rsidR="00FE0F51" w:rsidRPr="0089497B" w:rsidRDefault="00FE0F51" w:rsidP="003046BB">
            <w:pPr>
              <w:pStyle w:val="TAL"/>
            </w:pPr>
            <w:r w:rsidRPr="00777413">
              <w:t>List of operations allowed by this user. Possible operations are (one or more of) : Discovery, Get, Update, Delete</w:t>
            </w:r>
          </w:p>
        </w:tc>
      </w:tr>
      <w:tr w:rsidR="00FE0F51" w:rsidRPr="00242106" w14:paraId="7B20A65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A0199" w14:textId="77777777" w:rsidR="00FE0F51" w:rsidRPr="0089497B" w:rsidRDefault="00FE0F51" w:rsidP="003046BB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C3055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2058" w14:textId="77777777" w:rsidR="00FE0F51" w:rsidRPr="0089497B" w:rsidRDefault="00FE0F51" w:rsidP="003046BB">
            <w:pPr>
              <w:pStyle w:val="TAL"/>
            </w:pPr>
            <w:r w:rsidRPr="00777413">
              <w:t>For each allowed user, list of one or more predictive model for the user, in order to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FE0F51" w:rsidRPr="00242106" w14:paraId="22CA86B9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B01D2" w14:textId="77777777" w:rsidR="00FE0F51" w:rsidRPr="00777413" w:rsidRDefault="00FE0F51" w:rsidP="003046BB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AC6F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DB51" w14:textId="77777777" w:rsidR="00FE0F51" w:rsidRPr="00777413" w:rsidRDefault="00FE0F51" w:rsidP="003046BB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FE0F51" w:rsidRPr="00242106" w14:paraId="2621ECE9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F27F2" w14:textId="77777777" w:rsidR="00FE0F51" w:rsidRPr="00777413" w:rsidRDefault="00FE0F51" w:rsidP="003046BB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C465B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E9ED" w14:textId="77777777" w:rsidR="00FE0F51" w:rsidRPr="00777413" w:rsidRDefault="00FE0F51" w:rsidP="003046BB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FE0F51" w:rsidRPr="00242106" w14:paraId="2A92CE06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A68E1" w14:textId="77777777" w:rsidR="00FE0F51" w:rsidRPr="00777413" w:rsidRDefault="00FE0F51" w:rsidP="003046BB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66F75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AEC1" w14:textId="77777777" w:rsidR="00FE0F51" w:rsidRPr="00777413" w:rsidRDefault="00FE0F51" w:rsidP="003046BB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FE0F51" w:rsidRPr="00242106" w14:paraId="7F0F77C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68096" w14:textId="77777777" w:rsidR="00FE0F51" w:rsidRPr="00777413" w:rsidRDefault="00FE0F51" w:rsidP="003046BB">
            <w:pPr>
              <w:pStyle w:val="TAL"/>
            </w:pPr>
            <w:r w:rsidRPr="00777413">
              <w:t>associated accessories</w:t>
            </w:r>
            <w:r>
              <w:t xml:space="preserve">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FF479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BB12" w14:textId="77777777" w:rsidR="00FE0F51" w:rsidRPr="00777413" w:rsidRDefault="00FE0F51" w:rsidP="003046BB">
            <w:pPr>
              <w:pStyle w:val="TAL"/>
            </w:pPr>
            <w:r w:rsidRPr="00777413">
              <w:t xml:space="preserve">List of </w:t>
            </w:r>
            <w:r w:rsidRPr="0071659B">
              <w:t xml:space="preserve">digital asset identifiers which are </w:t>
            </w:r>
            <w:r w:rsidRPr="00777413">
              <w:t xml:space="preserve">accessories (e.g. Hat, watch, shoes)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FE0F51" w:rsidRPr="00242106" w14:paraId="69A081F5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3101F" w14:textId="77777777" w:rsidR="00FE0F51" w:rsidRPr="00777413" w:rsidRDefault="00FE0F51" w:rsidP="003046BB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E2E6E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2282" w14:textId="77777777" w:rsidR="00FE0F51" w:rsidRPr="00777413" w:rsidRDefault="00FE0F51" w:rsidP="003046BB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</w:tbl>
    <w:p w14:paraId="4DA67EB4" w14:textId="77777777" w:rsidR="00FE0F51" w:rsidRDefault="00FE0F51" w:rsidP="00FE0F51">
      <w:pPr>
        <w:rPr>
          <w:rFonts w:eastAsia="SimSun"/>
          <w:lang w:val="en-US" w:eastAsia="zh-CN"/>
        </w:rPr>
      </w:pPr>
    </w:p>
    <w:p w14:paraId="07578C0C" w14:textId="7FB74D24" w:rsidR="00FE0F51" w:rsidDel="00527C31" w:rsidRDefault="00FE0F51" w:rsidP="00FE0F51">
      <w:pPr>
        <w:pStyle w:val="EditorsNote"/>
        <w:rPr>
          <w:del w:id="5" w:author="Sapan" w:date="2025-10-06T16:32:00Z" w16du:dateUtc="2025-10-06T11:02:00Z"/>
          <w:rFonts w:eastAsia="SimSun"/>
          <w:lang w:val="en-US" w:eastAsia="zh-CN"/>
        </w:rPr>
      </w:pPr>
      <w:del w:id="6" w:author="Sapan" w:date="2025-10-06T16:32:00Z" w16du:dateUtc="2025-10-06T11:02:00Z">
        <w:r w:rsidDel="00527C31">
          <w:rPr>
            <w:rFonts w:eastAsia="SimSun"/>
            <w:lang w:val="en-US" w:eastAsia="zh-CN"/>
          </w:rPr>
          <w:delText>Editor</w:delText>
        </w:r>
        <w:r w:rsidRPr="003C0712" w:rsidDel="00527C31">
          <w:rPr>
            <w:rFonts w:eastAsia="SimSun"/>
            <w:lang w:val="en-US" w:eastAsia="zh-CN"/>
          </w:rPr>
          <w:delText>'</w:delText>
        </w:r>
        <w:r w:rsidDel="00527C31">
          <w:rPr>
            <w:rFonts w:eastAsia="SimSun"/>
            <w:lang w:val="en-US" w:eastAsia="zh-CN"/>
          </w:rPr>
          <w:delText>s Note: The association of a subscriber/user identifier for the digital asset is FFS.</w:delText>
        </w:r>
      </w:del>
    </w:p>
    <w:p w14:paraId="44A454DE" w14:textId="3BB77070" w:rsidR="00FE0F51" w:rsidDel="00527C31" w:rsidRDefault="00FE0F51" w:rsidP="00FE0F51">
      <w:pPr>
        <w:pStyle w:val="EditorsNote"/>
        <w:rPr>
          <w:del w:id="7" w:author="Sapan" w:date="2025-10-06T16:33:00Z" w16du:dateUtc="2025-10-06T11:03:00Z"/>
          <w:rFonts w:eastAsia="SimSun"/>
          <w:lang w:val="en-US" w:eastAsia="zh-CN"/>
        </w:rPr>
      </w:pPr>
      <w:del w:id="8" w:author="Sapan" w:date="2025-10-06T16:33:00Z" w16du:dateUtc="2025-10-06T11:03:00Z">
        <w:r w:rsidDel="00527C31">
          <w:rPr>
            <w:rFonts w:eastAsia="SimSun"/>
            <w:lang w:val="en-US" w:eastAsia="zh-CN"/>
          </w:rPr>
          <w:delText>Editor</w:delText>
        </w:r>
        <w:r w:rsidRPr="003C0712" w:rsidDel="00527C31">
          <w:rPr>
            <w:rFonts w:eastAsia="SimSun"/>
            <w:lang w:val="en-US" w:eastAsia="zh-CN"/>
          </w:rPr>
          <w:delText>'</w:delText>
        </w:r>
        <w:r w:rsidDel="00527C31">
          <w:rPr>
            <w:rFonts w:eastAsia="SimSun"/>
            <w:lang w:val="en-US" w:eastAsia="zh-CN"/>
          </w:rPr>
          <w:delText>s Note: Additional parameters (communication parameters, experience requirements) are FFS,</w:delText>
        </w:r>
      </w:del>
    </w:p>
    <w:p w14:paraId="51C4B487" w14:textId="77777777" w:rsidR="00FE0F51" w:rsidRPr="008A5E86" w:rsidRDefault="00FE0F51" w:rsidP="00FE0F51">
      <w:pPr>
        <w:rPr>
          <w:noProof/>
          <w:lang w:val="en-US"/>
        </w:rPr>
      </w:pPr>
    </w:p>
    <w:p w14:paraId="024E7E0E" w14:textId="1F218836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5E0BD1" w14:textId="77777777" w:rsidR="00FE0F51" w:rsidRDefault="00FE0F51">
      <w:pPr>
        <w:rPr>
          <w:noProof/>
        </w:rPr>
      </w:pPr>
    </w:p>
    <w:sectPr w:rsidR="00FE0F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47C8E"/>
    <w:multiLevelType w:val="hybridMultilevel"/>
    <w:tmpl w:val="D4D6C2A2"/>
    <w:lvl w:ilvl="0" w:tplc="A49EB3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74033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7A6"/>
    <w:rsid w:val="000A5136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27C31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0B47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3EEA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0F5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0F5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FE0F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F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0F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27C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601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</cp:lastModifiedBy>
  <cp:revision>25</cp:revision>
  <cp:lastPrinted>1899-12-31T23:00:00Z</cp:lastPrinted>
  <dcterms:created xsi:type="dcterms:W3CDTF">2020-02-03T08:32:00Z</dcterms:created>
  <dcterms:modified xsi:type="dcterms:W3CDTF">2025-10-06T13:42:00Z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